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E6B199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B769F" w:rsidRPr="00AB769F">
        <w:rPr>
          <w:b/>
          <w:noProof/>
          <w:sz w:val="24"/>
        </w:rPr>
        <w:t>C1-22</w:t>
      </w:r>
      <w:r w:rsidR="00F925BC">
        <w:rPr>
          <w:b/>
          <w:noProof/>
          <w:sz w:val="24"/>
        </w:rPr>
        <w:t>abcd</w:t>
      </w:r>
    </w:p>
    <w:p w14:paraId="46D650B1" w14:textId="4CD95FB6" w:rsidR="00F925BC" w:rsidRDefault="00F925BC" w:rsidP="00F92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was </w:t>
      </w:r>
      <w:r w:rsidRPr="00AB769F">
        <w:rPr>
          <w:b/>
          <w:noProof/>
          <w:sz w:val="24"/>
        </w:rPr>
        <w:t>C1-220422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BEA65E" w:rsidR="001E41F3" w:rsidRPr="00410371" w:rsidRDefault="008564C9" w:rsidP="00627E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</w:t>
            </w:r>
            <w:r w:rsidR="00627E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D8759B" w:rsidR="001E41F3" w:rsidRPr="00410371" w:rsidRDefault="00AB769F" w:rsidP="00547111">
            <w:pPr>
              <w:pStyle w:val="CRCoverPage"/>
              <w:spacing w:after="0"/>
              <w:rPr>
                <w:noProof/>
              </w:rPr>
            </w:pPr>
            <w:r w:rsidRPr="00AB769F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3DF0C7" w:rsidR="001E41F3" w:rsidRPr="00410371" w:rsidRDefault="00AC2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4A98E1" w:rsidR="001E41F3" w:rsidRPr="00410371" w:rsidRDefault="008564C9" w:rsidP="00672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6725E6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ABB29F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  <w:r w:rsidR="00FA36EE">
              <w:t xml:space="preserve"> -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C06E68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</w:t>
            </w:r>
            <w:r w:rsidR="00555292">
              <w:t xml:space="preserve"> as MO configurations</w:t>
            </w:r>
            <w:r>
              <w:t>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D927ED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>notification server without the hostname</w:t>
            </w:r>
            <w:r w:rsidR="009A1088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469394" w:rsidR="001E41F3" w:rsidRDefault="002E1AF2" w:rsidP="0007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11.1, </w:t>
            </w:r>
            <w:bookmarkStart w:id="1" w:name="_GoBack"/>
            <w:bookmarkEnd w:id="1"/>
            <w:r w:rsidR="00074108">
              <w:rPr>
                <w:rFonts w:eastAsia="SimSun"/>
              </w:rPr>
              <w:t>11.2.1</w:t>
            </w:r>
            <w:r w:rsidR="00074108">
              <w:rPr>
                <w:rFonts w:eastAsia="SimSun"/>
              </w:rPr>
              <w:t>3</w:t>
            </w:r>
            <w:r w:rsidR="00074108">
              <w:rPr>
                <w:rFonts w:eastAsia="SimSun"/>
              </w:rPr>
              <w:t xml:space="preserve"> (new)</w:t>
            </w:r>
            <w:r w:rsidR="00555292">
              <w:rPr>
                <w:rFonts w:eastAsia="SimSun"/>
              </w:rPr>
              <w:t>, 11.2.</w:t>
            </w:r>
            <w:r w:rsidR="00074108">
              <w:rPr>
                <w:rFonts w:eastAsia="SimSun"/>
              </w:rPr>
              <w:t>14</w:t>
            </w:r>
            <w:r w:rsidR="00555292">
              <w:rPr>
                <w:rFonts w:eastAsia="SimSun"/>
              </w:rPr>
              <w:t xml:space="preserve"> (new), 11.2.</w:t>
            </w:r>
            <w:r w:rsidR="00074108">
              <w:rPr>
                <w:rFonts w:eastAsia="SimSun"/>
              </w:rPr>
              <w:t>15</w:t>
            </w:r>
            <w:r w:rsidR="00555292">
              <w:rPr>
                <w:rFonts w:eastAsia="SimSun"/>
              </w:rPr>
              <w:t xml:space="preserve"> (new), 11.2.</w:t>
            </w:r>
            <w:r w:rsidR="00074108">
              <w:rPr>
                <w:rFonts w:eastAsia="SimSun"/>
              </w:rPr>
              <w:t>16</w:t>
            </w:r>
            <w:r w:rsidR="00555292">
              <w:rPr>
                <w:rFonts w:eastAsia="SimSun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4E3B4" w14:textId="77777777" w:rsidR="005374B8" w:rsidRDefault="00F2743E">
            <w:pPr>
              <w:pStyle w:val="CRCoverPage"/>
              <w:spacing w:after="0"/>
              <w:ind w:left="100"/>
              <w:rPr>
                <w:ins w:id="2" w:author="CT1#133bis-e_Kiran_Samsung_r1" w:date="2022-01-17T23:53:00Z"/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36F90A9B" w14:textId="55BA657F" w:rsidR="008863B9" w:rsidRDefault="00F2743E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all the proposed parameters under OnNetwork from Common.</w:t>
            </w:r>
          </w:p>
          <w:p w14:paraId="20823FD7" w14:textId="77777777" w:rsidR="00F2743E" w:rsidRDefault="00F2743E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figure accordingly</w:t>
            </w:r>
          </w:p>
          <w:p w14:paraId="58D70B03" w14:textId="77777777" w:rsidR="005374B8" w:rsidRDefault="005374B8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the Status of the two first elements </w:t>
            </w:r>
            <w:r>
              <w:t>made</w:t>
            </w:r>
            <w:r>
              <w:t xml:space="preserve"> optional</w:t>
            </w:r>
          </w:p>
          <w:p w14:paraId="42FD2C46" w14:textId="1D1CB39E" w:rsidR="005374B8" w:rsidRDefault="005374B8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hostname </w:t>
            </w:r>
            <w:r>
              <w:t>change to</w:t>
            </w:r>
            <w:r>
              <w:t xml:space="preserve"> plural after "one or more" or "list of" and in the last table </w:t>
            </w:r>
            <w:r>
              <w:t>changed to</w:t>
            </w:r>
            <w:r>
              <w:t xml:space="preserve"> "a hostname"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3"/>
    </w:p>
    <w:p w14:paraId="48D11AB0" w14:textId="77777777" w:rsidR="00237076" w:rsidRPr="00230D1C" w:rsidRDefault="00237076" w:rsidP="00237076">
      <w:pPr>
        <w:pStyle w:val="Heading2"/>
        <w:rPr>
          <w:noProof/>
        </w:rPr>
      </w:pPr>
      <w:bookmarkStart w:id="4" w:name="_Toc20158222"/>
      <w:bookmarkStart w:id="5" w:name="_Toc27507770"/>
      <w:bookmarkStart w:id="6" w:name="_Toc27508636"/>
      <w:bookmarkStart w:id="7" w:name="_Toc27509501"/>
      <w:bookmarkStart w:id="8" w:name="_Toc27553631"/>
      <w:bookmarkStart w:id="9" w:name="_Toc27554497"/>
      <w:bookmarkStart w:id="10" w:name="_Toc27555364"/>
      <w:bookmarkStart w:id="11" w:name="_Toc27556228"/>
      <w:bookmarkStart w:id="12" w:name="_Toc36036429"/>
      <w:bookmarkStart w:id="13" w:name="_Toc45274184"/>
      <w:bookmarkStart w:id="14" w:name="_Toc51937913"/>
      <w:bookmarkStart w:id="15" w:name="_Toc51939107"/>
      <w:bookmarkStart w:id="16" w:name="_Toc90643211"/>
      <w:bookmarkStart w:id="17" w:name="_Toc20212486"/>
      <w:bookmarkStart w:id="18" w:name="_Toc27731841"/>
      <w:bookmarkStart w:id="19" w:name="_Toc36127619"/>
      <w:bookmarkStart w:id="20" w:name="_Toc45214725"/>
      <w:bookmarkStart w:id="21" w:name="_Toc51937864"/>
      <w:bookmarkStart w:id="22" w:name="_Toc51938173"/>
      <w:bookmarkStart w:id="23" w:name="_Toc92291360"/>
      <w:bookmarkStart w:id="24" w:name="_Hlk36329673"/>
      <w:r w:rsidRPr="00230D1C">
        <w:rPr>
          <w:noProof/>
          <w:lang w:eastAsia="ko-KR"/>
        </w:rPr>
        <w:t>11.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F9AF60" w14:textId="77777777" w:rsidR="00237076" w:rsidRPr="00230D1C" w:rsidRDefault="00237076" w:rsidP="00237076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DC9BCC2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7F5B31DE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8951838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502F30CE" w14:textId="77777777" w:rsidR="00DA011E" w:rsidRPr="00230D1C" w:rsidRDefault="00DA011E" w:rsidP="00DA011E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11.1.1</w:t>
      </w:r>
      <w:r>
        <w:rPr>
          <w:noProof/>
        </w:rPr>
        <w:t>.</w:t>
      </w:r>
    </w:p>
    <w:p w14:paraId="3D7036B0" w14:textId="157F6591" w:rsidR="00DA011E" w:rsidRPr="00230D1C" w:rsidRDefault="00DA011E" w:rsidP="00DA011E">
      <w:pPr>
        <w:pStyle w:val="TH"/>
        <w:rPr>
          <w:noProof/>
        </w:rPr>
      </w:pPr>
      <w:del w:id="25" w:author="CT1#133bis-e_Kiran_Samsung_r0" w:date="2022-01-07T18:14:00Z">
        <w:r w:rsidRPr="00230D1C" w:rsidDel="00DA011E">
          <w:rPr>
            <w:noProof/>
          </w:rPr>
          <w:object w:dxaOrig="7261" w:dyaOrig="4438" w14:anchorId="2B8609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8pt;height:221.55pt" o:ole="">
              <v:imagedata r:id="rId18" o:title=""/>
            </v:shape>
            <o:OLEObject Type="Embed" ProgID="Visio.Drawing.11" ShapeID="_x0000_i1025" DrawAspect="Content" ObjectID="_1703970761" r:id="rId19"/>
          </w:object>
        </w:r>
      </w:del>
      <w:ins w:id="26" w:author="CT1#133bis-e_Kiran_Samsung_r0" w:date="2022-01-07T18:14:00Z">
        <w:r w:rsidR="000475A6" w:rsidRPr="00230D1C">
          <w:rPr>
            <w:noProof/>
          </w:rPr>
          <w:object w:dxaOrig="7248" w:dyaOrig="4416" w14:anchorId="534E693C">
            <v:shape id="_x0000_i1031" type="#_x0000_t75" style="width:362.3pt;height:220.65pt" o:ole="">
              <v:imagedata r:id="rId20" o:title=""/>
            </v:shape>
            <o:OLEObject Type="Embed" ProgID="Visio.Drawing.11" ShapeID="_x0000_i1031" DrawAspect="Content" ObjectID="_1703970762" r:id="rId21"/>
          </w:object>
        </w:r>
      </w:ins>
    </w:p>
    <w:p w14:paraId="14EECE57" w14:textId="77777777" w:rsidR="00DA011E" w:rsidRPr="00230D1C" w:rsidRDefault="00DA011E" w:rsidP="00DA011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11.1.</w:t>
      </w:r>
      <w:r w:rsidRPr="00230D1C">
        <w:rPr>
          <w:noProof/>
        </w:rPr>
        <w:t xml:space="preserve">1: The MCData </w:t>
      </w:r>
      <w:r w:rsidRPr="00230D1C">
        <w:rPr>
          <w:noProof/>
          <w:lang w:eastAsia="ko-KR"/>
        </w:rPr>
        <w:t>service configuration MO</w:t>
      </w:r>
    </w:p>
    <w:p w14:paraId="2E99CAE0" w14:textId="16E72D6C" w:rsidR="00237076" w:rsidRPr="00045833" w:rsidRDefault="005C73AC" w:rsidP="00DA011E">
      <w:pPr>
        <w:pStyle w:val="TF"/>
        <w:tabs>
          <w:tab w:val="center" w:pos="4819"/>
          <w:tab w:val="right" w:pos="9639"/>
        </w:tabs>
        <w:jc w:val="left"/>
      </w:pPr>
      <w:r>
        <w:rPr>
          <w:noProof/>
          <w:lang w:eastAsia="ko-KR"/>
        </w:rPr>
        <w:tab/>
      </w:r>
      <w:r w:rsidR="00237076" w:rsidRPr="00EB1D73">
        <w:rPr>
          <w:noProof/>
          <w:sz w:val="28"/>
          <w:highlight w:val="yellow"/>
        </w:rPr>
        <w:t xml:space="preserve">* * * * * * * </w:t>
      </w:r>
      <w:r w:rsidR="00237076">
        <w:rPr>
          <w:noProof/>
          <w:sz w:val="28"/>
          <w:highlight w:val="yellow"/>
        </w:rPr>
        <w:t>NEXT</w:t>
      </w:r>
      <w:r w:rsidR="00237076" w:rsidRPr="00EB1D73">
        <w:rPr>
          <w:noProof/>
          <w:sz w:val="28"/>
          <w:highlight w:val="yellow"/>
        </w:rPr>
        <w:t xml:space="preserve"> CHANGE * * * * * * *</w:t>
      </w:r>
    </w:p>
    <w:p w14:paraId="454F5483" w14:textId="77D4F3DD" w:rsidR="000475A6" w:rsidRPr="00230D1C" w:rsidRDefault="000475A6" w:rsidP="000475A6">
      <w:pPr>
        <w:pStyle w:val="Heading3"/>
        <w:rPr>
          <w:ins w:id="27" w:author="CT1#133bis-e_Kiran_Samsung_r1" w:date="2022-01-17T23:38:00Z"/>
          <w:noProof/>
          <w:lang w:eastAsia="ko-KR"/>
        </w:rPr>
      </w:pPr>
      <w:bookmarkStart w:id="28" w:name="_Toc20157648"/>
      <w:bookmarkStart w:id="29" w:name="_Toc27507142"/>
      <w:bookmarkStart w:id="30" w:name="_Toc27508008"/>
      <w:bookmarkStart w:id="31" w:name="_Toc27508873"/>
      <w:bookmarkStart w:id="32" w:name="_Toc27553003"/>
      <w:bookmarkStart w:id="33" w:name="_Toc27553869"/>
      <w:bookmarkStart w:id="34" w:name="_Toc27554736"/>
      <w:bookmarkStart w:id="35" w:name="_Toc27555600"/>
      <w:bookmarkStart w:id="36" w:name="_Toc36035703"/>
      <w:bookmarkStart w:id="37" w:name="_Toc45273226"/>
      <w:bookmarkStart w:id="38" w:name="_Toc51936954"/>
      <w:bookmarkStart w:id="39" w:name="_Toc51938148"/>
      <w:bookmarkStart w:id="40" w:name="_Toc90642191"/>
      <w:bookmarkStart w:id="41" w:name="_Toc20212490"/>
      <w:bookmarkStart w:id="42" w:name="_Toc27731845"/>
      <w:bookmarkStart w:id="43" w:name="_Toc36127623"/>
      <w:bookmarkStart w:id="44" w:name="_Toc45214729"/>
      <w:bookmarkStart w:id="45" w:name="_Toc51937868"/>
      <w:bookmarkStart w:id="46" w:name="_Toc51938177"/>
      <w:bookmarkStart w:id="47" w:name="_Toc92291364"/>
      <w:bookmarkStart w:id="48" w:name="_Toc20158232"/>
      <w:bookmarkStart w:id="49" w:name="_Toc27507780"/>
      <w:bookmarkStart w:id="50" w:name="_Toc27508646"/>
      <w:bookmarkStart w:id="51" w:name="_Toc27509511"/>
      <w:bookmarkStart w:id="52" w:name="_Toc27553641"/>
      <w:bookmarkStart w:id="53" w:name="_Toc27554507"/>
      <w:bookmarkStart w:id="54" w:name="_Toc27555374"/>
      <w:bookmarkStart w:id="55" w:name="_Toc27556238"/>
      <w:bookmarkStart w:id="56" w:name="_Toc36036439"/>
      <w:bookmarkStart w:id="57" w:name="_Toc45274194"/>
      <w:bookmarkStart w:id="58" w:name="_Toc51937923"/>
      <w:bookmarkStart w:id="59" w:name="_Toc51939117"/>
      <w:bookmarkStart w:id="60" w:name="_Toc90643221"/>
      <w:bookmarkEnd w:id="17"/>
      <w:bookmarkEnd w:id="18"/>
      <w:bookmarkEnd w:id="19"/>
      <w:bookmarkEnd w:id="20"/>
      <w:bookmarkEnd w:id="21"/>
      <w:bookmarkEnd w:id="22"/>
      <w:bookmarkEnd w:id="23"/>
      <w:ins w:id="61" w:author="CT1#133bis-e_Kiran_Samsung_r1" w:date="2022-01-17T23:38:00Z">
        <w:r w:rsidRPr="00230D1C">
          <w:rPr>
            <w:noProof/>
          </w:rPr>
          <w:lastRenderedPageBreak/>
          <w:t>11.2.</w:t>
        </w:r>
        <w:r>
          <w:rPr>
            <w:noProof/>
          </w:rPr>
          <w:t>13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>
          <w:rPr>
            <w:noProof/>
          </w:rPr>
          <w:t>On</w:t>
        </w:r>
        <w:r w:rsidRPr="00230D1C">
          <w:rPr>
            <w:noProof/>
          </w:rPr>
          <w:t>Network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proofErr w:type="spellEnd"/>
      </w:ins>
    </w:p>
    <w:p w14:paraId="0F6A0EB8" w14:textId="62B029DC" w:rsidR="000475A6" w:rsidRPr="00230D1C" w:rsidRDefault="000475A6" w:rsidP="000475A6">
      <w:pPr>
        <w:pStyle w:val="TH"/>
        <w:rPr>
          <w:ins w:id="62" w:author="CT1#133bis-e_Kiran_Samsung_r1" w:date="2022-01-17T23:38:00Z"/>
          <w:noProof/>
          <w:lang w:eastAsia="ko-KR"/>
        </w:rPr>
      </w:pPr>
      <w:ins w:id="63" w:author="CT1#133bis-e_Kiran_Samsung_r1" w:date="2022-01-17T23:3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</w:t>
        </w:r>
        <w:r w:rsidRPr="00230D1C">
          <w:rPr>
            <w:noProof/>
          </w:rPr>
          <w:t>.2.9.1: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</w:t>
        </w:r>
        <w:r>
          <w:rPr>
            <w:noProof/>
          </w:rPr>
          <w:t>n</w:t>
        </w:r>
        <w:r w:rsidRPr="00230D1C">
          <w:rPr>
            <w:noProof/>
          </w:rPr>
          <w:t>Network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475A6" w:rsidRPr="00230D1C" w14:paraId="4AD0B1F0" w14:textId="77777777" w:rsidTr="00675CC7">
        <w:trPr>
          <w:cantSplit/>
          <w:trHeight w:hRule="exact" w:val="320"/>
          <w:jc w:val="center"/>
          <w:ins w:id="64" w:author="CT1#133bis-e_Kiran_Samsung_r1" w:date="2022-01-17T23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3563F" w14:textId="6CBD023B" w:rsidR="000475A6" w:rsidRPr="00230D1C" w:rsidRDefault="000475A6" w:rsidP="000475A6">
            <w:pPr>
              <w:rPr>
                <w:ins w:id="65" w:author="CT1#133bis-e_Kiran_Samsung_r1" w:date="2022-01-17T23:38:00Z"/>
                <w:rFonts w:ascii="Arial" w:hAnsi="Arial" w:cs="Arial"/>
                <w:noProof/>
                <w:sz w:val="18"/>
                <w:szCs w:val="18"/>
              </w:rPr>
            </w:pPr>
            <w:ins w:id="66" w:author="CT1#133bis-e_Kiran_Samsung_r1" w:date="2022-01-17T23:38:00Z">
              <w:r w:rsidRPr="00230D1C">
                <w:rPr>
                  <w:noProof/>
                </w:rPr>
                <w:t>O</w:t>
              </w:r>
              <w:r>
                <w:rPr>
                  <w:noProof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0475A6" w:rsidRPr="00230D1C" w14:paraId="3CFF0E87" w14:textId="77777777" w:rsidTr="00675CC7">
        <w:trPr>
          <w:cantSplit/>
          <w:trHeight w:hRule="exact" w:val="240"/>
          <w:jc w:val="center"/>
          <w:ins w:id="67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471230" w14:textId="77777777" w:rsidR="000475A6" w:rsidRPr="00230D1C" w:rsidRDefault="000475A6" w:rsidP="00675CC7">
            <w:pPr>
              <w:jc w:val="center"/>
              <w:rPr>
                <w:ins w:id="68" w:author="CT1#133bis-e_Kiran_Samsung_r1" w:date="2022-01-17T23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198A7" w14:textId="77777777" w:rsidR="000475A6" w:rsidRPr="00230D1C" w:rsidRDefault="000475A6" w:rsidP="00675CC7">
            <w:pPr>
              <w:pStyle w:val="TAC"/>
              <w:rPr>
                <w:ins w:id="69" w:author="CT1#133bis-e_Kiran_Samsung_r1" w:date="2022-01-17T23:38:00Z"/>
                <w:noProof/>
              </w:rPr>
            </w:pPr>
            <w:ins w:id="70" w:author="CT1#133bis-e_Kiran_Samsung_r1" w:date="2022-01-17T23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9F0A6" w14:textId="77777777" w:rsidR="000475A6" w:rsidRPr="00230D1C" w:rsidRDefault="000475A6" w:rsidP="00675CC7">
            <w:pPr>
              <w:pStyle w:val="TAC"/>
              <w:rPr>
                <w:ins w:id="71" w:author="CT1#133bis-e_Kiran_Samsung_r1" w:date="2022-01-17T23:38:00Z"/>
                <w:noProof/>
              </w:rPr>
            </w:pPr>
            <w:ins w:id="72" w:author="CT1#133bis-e_Kiran_Samsung_r1" w:date="2022-01-17T23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1C9B3" w14:textId="77777777" w:rsidR="000475A6" w:rsidRPr="00230D1C" w:rsidRDefault="000475A6" w:rsidP="00675CC7">
            <w:pPr>
              <w:pStyle w:val="TAC"/>
              <w:rPr>
                <w:ins w:id="73" w:author="CT1#133bis-e_Kiran_Samsung_r1" w:date="2022-01-17T23:38:00Z"/>
                <w:noProof/>
              </w:rPr>
            </w:pPr>
            <w:ins w:id="74" w:author="CT1#133bis-e_Kiran_Samsung_r1" w:date="2022-01-17T23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3B71C" w14:textId="77777777" w:rsidR="000475A6" w:rsidRPr="00230D1C" w:rsidRDefault="000475A6" w:rsidP="00675CC7">
            <w:pPr>
              <w:pStyle w:val="TAC"/>
              <w:rPr>
                <w:ins w:id="75" w:author="CT1#133bis-e_Kiran_Samsung_r1" w:date="2022-01-17T23:38:00Z"/>
                <w:noProof/>
              </w:rPr>
            </w:pPr>
            <w:ins w:id="76" w:author="CT1#133bis-e_Kiran_Samsung_r1" w:date="2022-01-17T23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49A44" w14:textId="77777777" w:rsidR="000475A6" w:rsidRPr="00230D1C" w:rsidRDefault="000475A6" w:rsidP="00675CC7">
            <w:pPr>
              <w:jc w:val="center"/>
              <w:rPr>
                <w:ins w:id="77" w:author="CT1#133bis-e_Kiran_Samsung_r1" w:date="2022-01-17T23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475A6" w:rsidRPr="00230D1C" w14:paraId="6042513E" w14:textId="77777777" w:rsidTr="00675CC7">
        <w:trPr>
          <w:cantSplit/>
          <w:trHeight w:hRule="exact" w:val="280"/>
          <w:jc w:val="center"/>
          <w:ins w:id="78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D1322" w14:textId="77777777" w:rsidR="000475A6" w:rsidRPr="00230D1C" w:rsidRDefault="000475A6" w:rsidP="00675CC7">
            <w:pPr>
              <w:jc w:val="center"/>
              <w:rPr>
                <w:ins w:id="79" w:author="CT1#133bis-e_Kiran_Samsung_r1" w:date="2022-01-17T23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3BAC4" w14:textId="77777777" w:rsidR="000475A6" w:rsidRPr="00230D1C" w:rsidRDefault="000475A6" w:rsidP="00675CC7">
            <w:pPr>
              <w:pStyle w:val="TAC"/>
              <w:rPr>
                <w:ins w:id="80" w:author="CT1#133bis-e_Kiran_Samsung_r1" w:date="2022-01-17T23:38:00Z"/>
                <w:noProof/>
              </w:rPr>
            </w:pPr>
            <w:ins w:id="81" w:author="CT1#133bis-e_Kiran_Samsung_r1" w:date="2022-01-17T23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0F2FA" w14:textId="77777777" w:rsidR="000475A6" w:rsidRPr="00230D1C" w:rsidRDefault="000475A6" w:rsidP="00675CC7">
            <w:pPr>
              <w:pStyle w:val="TAC"/>
              <w:rPr>
                <w:ins w:id="82" w:author="CT1#133bis-e_Kiran_Samsung_r1" w:date="2022-01-17T23:38:00Z"/>
                <w:noProof/>
              </w:rPr>
            </w:pPr>
            <w:ins w:id="83" w:author="CT1#133bis-e_Kiran_Samsung_r1" w:date="2022-01-17T23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651BD" w14:textId="77777777" w:rsidR="000475A6" w:rsidRPr="00230D1C" w:rsidRDefault="000475A6" w:rsidP="00675CC7">
            <w:pPr>
              <w:pStyle w:val="TAC"/>
              <w:rPr>
                <w:ins w:id="84" w:author="CT1#133bis-e_Kiran_Samsung_r1" w:date="2022-01-17T23:38:00Z"/>
                <w:noProof/>
              </w:rPr>
            </w:pPr>
            <w:ins w:id="85" w:author="CT1#133bis-e_Kiran_Samsung_r1" w:date="2022-01-17T23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A8F4F" w14:textId="77777777" w:rsidR="000475A6" w:rsidRPr="00230D1C" w:rsidRDefault="000475A6" w:rsidP="00675CC7">
            <w:pPr>
              <w:pStyle w:val="TAC"/>
              <w:rPr>
                <w:ins w:id="86" w:author="CT1#133bis-e_Kiran_Samsung_r1" w:date="2022-01-17T23:38:00Z"/>
                <w:noProof/>
              </w:rPr>
            </w:pPr>
            <w:ins w:id="87" w:author="CT1#133bis-e_Kiran_Samsung_r1" w:date="2022-01-17T23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8A6C3" w14:textId="77777777" w:rsidR="000475A6" w:rsidRPr="00230D1C" w:rsidRDefault="000475A6" w:rsidP="00675CC7">
            <w:pPr>
              <w:jc w:val="center"/>
              <w:rPr>
                <w:ins w:id="88" w:author="CT1#133bis-e_Kiran_Samsung_r1" w:date="2022-01-17T23:38:00Z"/>
                <w:b/>
                <w:noProof/>
              </w:rPr>
            </w:pPr>
          </w:p>
        </w:tc>
      </w:tr>
      <w:tr w:rsidR="000475A6" w:rsidRPr="00230D1C" w14:paraId="4302854E" w14:textId="77777777" w:rsidTr="00675CC7">
        <w:trPr>
          <w:cantSplit/>
          <w:jc w:val="center"/>
          <w:ins w:id="89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39F86" w14:textId="77777777" w:rsidR="000475A6" w:rsidRPr="00230D1C" w:rsidRDefault="000475A6" w:rsidP="00675CC7">
            <w:pPr>
              <w:jc w:val="center"/>
              <w:rPr>
                <w:ins w:id="90" w:author="CT1#133bis-e_Kiran_Samsung_r1" w:date="2022-01-17T23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7BB604" w14:textId="786421BA" w:rsidR="000475A6" w:rsidRPr="00230D1C" w:rsidRDefault="000475A6" w:rsidP="000475A6">
            <w:pPr>
              <w:rPr>
                <w:ins w:id="91" w:author="CT1#133bis-e_Kiran_Samsung_r1" w:date="2022-01-17T23:38:00Z"/>
                <w:noProof/>
                <w:lang w:eastAsia="ko-KR"/>
              </w:rPr>
            </w:pPr>
            <w:ins w:id="92" w:author="CT1#133bis-e_Kiran_Samsung_r1" w:date="2022-01-17T23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>
                <w:rPr>
                  <w:noProof/>
                  <w:lang w:eastAsia="ko-KR"/>
                </w:rPr>
                <w:t>on</w:t>
              </w:r>
              <w:r w:rsidRPr="00230D1C">
                <w:rPr>
                  <w:noProof/>
                  <w:lang w:eastAsia="ko-KR"/>
                </w:rPr>
                <w:t>-network operation.</w:t>
              </w:r>
            </w:ins>
          </w:p>
        </w:tc>
      </w:tr>
    </w:tbl>
    <w:p w14:paraId="1C267D3F" w14:textId="1CABAD55" w:rsidR="00D21697" w:rsidRPr="00230D1C" w:rsidRDefault="00D21697" w:rsidP="00D21697">
      <w:pPr>
        <w:pStyle w:val="Heading3"/>
        <w:rPr>
          <w:ins w:id="93" w:author="CT1#133bis-e_Kiran_Samsung_r0" w:date="2022-01-07T18:14:00Z"/>
          <w:noProof/>
          <w:lang w:eastAsia="ko-KR"/>
        </w:rPr>
      </w:pPr>
      <w:ins w:id="94" w:author="CT1#133bis-e_Kiran_Samsung_r0" w:date="2022-01-07T18:14:00Z">
        <w:r w:rsidRPr="00230D1C">
          <w:rPr>
            <w:noProof/>
          </w:rPr>
          <w:t>11.2.</w:t>
        </w:r>
      </w:ins>
      <w:ins w:id="95" w:author="CT1#133bis-e_Kiran_Samsung_r1" w:date="2022-01-17T23:39:00Z">
        <w:r w:rsidR="000475A6">
          <w:rPr>
            <w:noProof/>
          </w:rPr>
          <w:t>14</w:t>
        </w:r>
      </w:ins>
      <w:ins w:id="96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97" w:author="CT1#133bis-e_Kiran_Samsung_r1" w:date="2022-01-17T23:40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98" w:author="CT1#133bis-e_Kiran_Samsung_r0" w:date="2022-01-07T18:14:00Z">
        <w:r w:rsidRPr="00230D1C">
          <w:rPr>
            <w:noProof/>
          </w:rPr>
          <w:t>/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proofErr w:type="spellStart"/>
        <w:r>
          <w:rPr>
            <w:lang w:val="en-US"/>
          </w:rPr>
          <w:t>NotificationServers</w:t>
        </w:r>
        <w:proofErr w:type="spellEnd"/>
      </w:ins>
    </w:p>
    <w:p w14:paraId="0B9F948F" w14:textId="259CA460" w:rsidR="00D21697" w:rsidRPr="00230D1C" w:rsidRDefault="00D21697" w:rsidP="00D21697">
      <w:pPr>
        <w:pStyle w:val="TH"/>
        <w:rPr>
          <w:ins w:id="99" w:author="CT1#133bis-e_Kiran_Samsung_r0" w:date="2022-01-07T18:14:00Z"/>
          <w:noProof/>
          <w:lang w:eastAsia="ko-KR"/>
        </w:rPr>
      </w:pPr>
      <w:ins w:id="100" w:author="CT1#133bis-e_Kiran_Samsung_r0" w:date="2022-01-07T18:14:00Z">
        <w:r w:rsidRPr="00230D1C">
          <w:rPr>
            <w:noProof/>
          </w:rPr>
          <w:t>Table 11.2.</w:t>
        </w:r>
      </w:ins>
      <w:ins w:id="101" w:author="CT1#133bis-e_Kiran_Samsung_r1" w:date="2022-01-17T23:39:00Z">
        <w:r w:rsidR="000475A6">
          <w:rPr>
            <w:noProof/>
          </w:rPr>
          <w:t>14</w:t>
        </w:r>
      </w:ins>
      <w:ins w:id="102" w:author="CT1#133bis-e_Kiran_Samsung_r0" w:date="2022-01-07T18:14:00Z">
        <w:r w:rsidRPr="00230D1C">
          <w:rPr>
            <w:noProof/>
          </w:rPr>
          <w:t>.1: /</w:t>
        </w:r>
        <w:r w:rsidRPr="00230D1C">
          <w:rPr>
            <w:noProof/>
            <w:lang w:eastAsia="ko-KR"/>
          </w:rPr>
          <w:t>&lt;x&gt;/</w:t>
        </w:r>
      </w:ins>
      <w:ins w:id="103" w:author="CT1#133bis-e_Kiran_Samsung_r1" w:date="2022-01-17T23:40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ins w:id="104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6542E965" w14:textId="77777777" w:rsidTr="004348B1">
        <w:trPr>
          <w:cantSplit/>
          <w:trHeight w:hRule="exact" w:val="320"/>
          <w:jc w:val="center"/>
          <w:ins w:id="105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12EE0C" w14:textId="7B19736B" w:rsidR="00D21697" w:rsidRPr="00230D1C" w:rsidRDefault="00D21697" w:rsidP="004348B1">
            <w:pPr>
              <w:rPr>
                <w:ins w:id="106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07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108" w:author="CT1#133bis-e_Kiran_Samsung_r1" w:date="2022-01-17T23:41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109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</w:ins>
          </w:p>
        </w:tc>
      </w:tr>
      <w:tr w:rsidR="00D21697" w:rsidRPr="00230D1C" w14:paraId="572140B9" w14:textId="77777777" w:rsidTr="004348B1">
        <w:trPr>
          <w:cantSplit/>
          <w:trHeight w:hRule="exact" w:val="240"/>
          <w:jc w:val="center"/>
          <w:ins w:id="110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00B9E2" w14:textId="77777777" w:rsidR="00D21697" w:rsidRPr="00230D1C" w:rsidRDefault="00D21697" w:rsidP="004348B1">
            <w:pPr>
              <w:jc w:val="center"/>
              <w:rPr>
                <w:ins w:id="111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7E60C" w14:textId="77777777" w:rsidR="00D21697" w:rsidRPr="00230D1C" w:rsidRDefault="00D21697" w:rsidP="004348B1">
            <w:pPr>
              <w:pStyle w:val="TAC"/>
              <w:rPr>
                <w:ins w:id="112" w:author="CT1#133bis-e_Kiran_Samsung_r0" w:date="2022-01-07T18:14:00Z"/>
                <w:noProof/>
              </w:rPr>
            </w:pPr>
            <w:ins w:id="113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371F" w14:textId="77777777" w:rsidR="00D21697" w:rsidRPr="00230D1C" w:rsidRDefault="00D21697" w:rsidP="004348B1">
            <w:pPr>
              <w:pStyle w:val="TAC"/>
              <w:rPr>
                <w:ins w:id="114" w:author="CT1#133bis-e_Kiran_Samsung_r0" w:date="2022-01-07T18:14:00Z"/>
                <w:noProof/>
              </w:rPr>
            </w:pPr>
            <w:ins w:id="115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7528" w14:textId="77777777" w:rsidR="00D21697" w:rsidRPr="00230D1C" w:rsidRDefault="00D21697" w:rsidP="004348B1">
            <w:pPr>
              <w:pStyle w:val="TAC"/>
              <w:rPr>
                <w:ins w:id="116" w:author="CT1#133bis-e_Kiran_Samsung_r0" w:date="2022-01-07T18:14:00Z"/>
                <w:noProof/>
              </w:rPr>
            </w:pPr>
            <w:ins w:id="117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751A7" w14:textId="77777777" w:rsidR="00D21697" w:rsidRPr="00230D1C" w:rsidRDefault="00D21697" w:rsidP="004348B1">
            <w:pPr>
              <w:pStyle w:val="TAC"/>
              <w:rPr>
                <w:ins w:id="118" w:author="CT1#133bis-e_Kiran_Samsung_r0" w:date="2022-01-07T18:14:00Z"/>
                <w:noProof/>
              </w:rPr>
            </w:pPr>
            <w:ins w:id="119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45081" w14:textId="77777777" w:rsidR="00D21697" w:rsidRPr="00230D1C" w:rsidRDefault="00D21697" w:rsidP="004348B1">
            <w:pPr>
              <w:jc w:val="center"/>
              <w:rPr>
                <w:ins w:id="120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3737EEE1" w14:textId="77777777" w:rsidTr="004348B1">
        <w:trPr>
          <w:cantSplit/>
          <w:trHeight w:hRule="exact" w:val="280"/>
          <w:jc w:val="center"/>
          <w:ins w:id="121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CED92" w14:textId="77777777" w:rsidR="00D21697" w:rsidRPr="00230D1C" w:rsidRDefault="00D21697" w:rsidP="004348B1">
            <w:pPr>
              <w:jc w:val="center"/>
              <w:rPr>
                <w:ins w:id="122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D740" w14:textId="412FF848" w:rsidR="00D21697" w:rsidRPr="00230D1C" w:rsidRDefault="008D05BF" w:rsidP="004348B1">
            <w:pPr>
              <w:pStyle w:val="TAC"/>
              <w:rPr>
                <w:ins w:id="123" w:author="CT1#133bis-e_Kiran_Samsung_r0" w:date="2022-01-07T18:14:00Z"/>
                <w:noProof/>
              </w:rPr>
            </w:pPr>
            <w:ins w:id="124" w:author="CT1#133bis-e_Kiran_Samsung_r1" w:date="2022-01-17T23:50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8A96" w14:textId="77777777" w:rsidR="00D21697" w:rsidRPr="00230D1C" w:rsidRDefault="00D21697" w:rsidP="004348B1">
            <w:pPr>
              <w:pStyle w:val="TAC"/>
              <w:rPr>
                <w:ins w:id="125" w:author="CT1#133bis-e_Kiran_Samsung_r0" w:date="2022-01-07T18:14:00Z"/>
                <w:noProof/>
              </w:rPr>
            </w:pPr>
            <w:ins w:id="126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9A29D" w14:textId="77777777" w:rsidR="00D21697" w:rsidRPr="00230D1C" w:rsidRDefault="00D21697" w:rsidP="004348B1">
            <w:pPr>
              <w:pStyle w:val="TAC"/>
              <w:rPr>
                <w:ins w:id="127" w:author="CT1#133bis-e_Kiran_Samsung_r0" w:date="2022-01-07T18:14:00Z"/>
                <w:noProof/>
              </w:rPr>
            </w:pPr>
            <w:ins w:id="128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04044" w14:textId="77777777" w:rsidR="00D21697" w:rsidRPr="00230D1C" w:rsidRDefault="00D21697" w:rsidP="004348B1">
            <w:pPr>
              <w:pStyle w:val="TAC"/>
              <w:rPr>
                <w:ins w:id="129" w:author="CT1#133bis-e_Kiran_Samsung_r0" w:date="2022-01-07T18:14:00Z"/>
                <w:noProof/>
              </w:rPr>
            </w:pPr>
            <w:ins w:id="130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BE6BBD" w14:textId="77777777" w:rsidR="00D21697" w:rsidRPr="00230D1C" w:rsidRDefault="00D21697" w:rsidP="004348B1">
            <w:pPr>
              <w:jc w:val="center"/>
              <w:rPr>
                <w:ins w:id="131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41E1C7B8" w14:textId="77777777" w:rsidTr="004348B1">
        <w:trPr>
          <w:cantSplit/>
          <w:jc w:val="center"/>
          <w:ins w:id="132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3F092" w14:textId="77777777" w:rsidR="00D21697" w:rsidRPr="00230D1C" w:rsidRDefault="00D21697" w:rsidP="004348B1">
            <w:pPr>
              <w:jc w:val="center"/>
              <w:rPr>
                <w:ins w:id="133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C11225" w14:textId="587E7E18" w:rsidR="00D21697" w:rsidRPr="00230D1C" w:rsidRDefault="00D21697" w:rsidP="004348B1">
            <w:pPr>
              <w:rPr>
                <w:ins w:id="134" w:author="CT1#133bis-e_Kiran_Samsung_r0" w:date="2022-01-07T18:14:00Z"/>
                <w:noProof/>
                <w:lang w:eastAsia="ko-KR"/>
              </w:rPr>
            </w:pPr>
            <w:ins w:id="135" w:author="CT1#133bis-e_Kiran_Samsung_r0" w:date="2022-01-07T18:14:00Z">
              <w:r w:rsidRPr="00230D1C">
                <w:rPr>
                  <w:noProof/>
                </w:rPr>
                <w:t xml:space="preserve">This interior node is a placeholder for a list of </w:t>
              </w:r>
              <w:r>
                <w:rPr>
                  <w:lang w:val="en-US"/>
                </w:rPr>
                <w:t>hostname</w:t>
              </w:r>
            </w:ins>
            <w:ins w:id="136" w:author="CT1#133bis-e_Kiran_Samsung_r1" w:date="2022-01-17T23:52:00Z">
              <w:r w:rsidR="00316D15">
                <w:rPr>
                  <w:lang w:val="en-US"/>
                </w:rPr>
                <w:t>s</w:t>
              </w:r>
            </w:ins>
            <w:ins w:id="137" w:author="CT1#133bis-e_Kiran_Samsung_r0" w:date="2022-01-07T18:14:00Z">
              <w:r>
                <w:rPr>
                  <w:lang w:val="en-US"/>
                </w:rPr>
                <w:t xml:space="preserve">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B7B31E" w14:textId="77777777" w:rsidR="00D21697" w:rsidRPr="00230D1C" w:rsidRDefault="00D21697" w:rsidP="00D21697">
      <w:pPr>
        <w:rPr>
          <w:ins w:id="138" w:author="CT1#133bis-e_Kiran_Samsung_r0" w:date="2022-01-07T18:14:00Z"/>
          <w:noProof/>
          <w:lang w:eastAsia="ko-KR"/>
        </w:rPr>
      </w:pPr>
      <w:bookmarkStart w:id="139" w:name="_Toc20157649"/>
      <w:bookmarkStart w:id="140" w:name="_Toc27507143"/>
      <w:bookmarkStart w:id="141" w:name="_Toc27508009"/>
      <w:bookmarkStart w:id="142" w:name="_Toc27508874"/>
      <w:bookmarkStart w:id="143" w:name="_Toc27553004"/>
      <w:bookmarkStart w:id="144" w:name="_Toc27553870"/>
      <w:bookmarkStart w:id="145" w:name="_Toc27554737"/>
      <w:bookmarkStart w:id="146" w:name="_Toc27555601"/>
      <w:bookmarkStart w:id="147" w:name="_Toc36035704"/>
      <w:bookmarkStart w:id="148" w:name="_Toc45273227"/>
      <w:bookmarkStart w:id="149" w:name="_Toc51936955"/>
      <w:bookmarkStart w:id="150" w:name="_Toc51938149"/>
    </w:p>
    <w:p w14:paraId="5B5F2E22" w14:textId="32BD8D5C" w:rsidR="00D21697" w:rsidRPr="00230D1C" w:rsidRDefault="00D21697" w:rsidP="00D21697">
      <w:pPr>
        <w:pStyle w:val="Heading3"/>
        <w:rPr>
          <w:ins w:id="151" w:author="CT1#133bis-e_Kiran_Samsung_r0" w:date="2022-01-07T18:14:00Z"/>
          <w:noProof/>
          <w:lang w:eastAsia="ko-KR"/>
        </w:rPr>
      </w:pPr>
      <w:bookmarkStart w:id="152" w:name="_Toc90642192"/>
      <w:ins w:id="153" w:author="CT1#133bis-e_Kiran_Samsung_r0" w:date="2022-01-07T18:14:00Z">
        <w:r w:rsidRPr="00230D1C">
          <w:rPr>
            <w:noProof/>
          </w:rPr>
          <w:t>11.2.</w:t>
        </w:r>
      </w:ins>
      <w:ins w:id="154" w:author="CT1#133bis-e_Kiran_Samsung_r1" w:date="2022-01-17T23:40:00Z">
        <w:r w:rsidR="000475A6">
          <w:rPr>
            <w:noProof/>
          </w:rPr>
          <w:t>15</w:t>
        </w:r>
      </w:ins>
      <w:ins w:id="155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156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157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2"/>
      </w:ins>
    </w:p>
    <w:p w14:paraId="6D79BCF1" w14:textId="2282C7B7" w:rsidR="00D21697" w:rsidRPr="00230D1C" w:rsidRDefault="00D21697" w:rsidP="00D21697">
      <w:pPr>
        <w:pStyle w:val="TH"/>
        <w:rPr>
          <w:ins w:id="158" w:author="CT1#133bis-e_Kiran_Samsung_r0" w:date="2022-01-07T18:14:00Z"/>
          <w:noProof/>
          <w:lang w:eastAsia="ko-KR"/>
        </w:rPr>
      </w:pPr>
      <w:ins w:id="159" w:author="CT1#133bis-e_Kiran_Samsung_r0" w:date="2022-01-07T18:14:00Z">
        <w:r w:rsidRPr="00230D1C">
          <w:rPr>
            <w:noProof/>
          </w:rPr>
          <w:t>Table 11.2.</w:t>
        </w:r>
      </w:ins>
      <w:ins w:id="160" w:author="CT1#133bis-e_Kiran_Samsung_r1" w:date="2022-01-17T23:40:00Z">
        <w:r w:rsidR="000475A6">
          <w:rPr>
            <w:noProof/>
          </w:rPr>
          <w:t>15</w:t>
        </w:r>
      </w:ins>
      <w:ins w:id="161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</w:ins>
      <w:proofErr w:type="spellStart"/>
      <w:ins w:id="162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163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F455C22" w14:textId="77777777" w:rsidTr="004348B1">
        <w:trPr>
          <w:cantSplit/>
          <w:trHeight w:hRule="exact" w:val="320"/>
          <w:jc w:val="center"/>
          <w:ins w:id="164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26DA6" w14:textId="1A2F6906" w:rsidR="00D21697" w:rsidRPr="00230D1C" w:rsidRDefault="00D21697" w:rsidP="004348B1">
            <w:pPr>
              <w:rPr>
                <w:ins w:id="165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66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167" w:author="CT1#133bis-e_Kiran_Samsung_r1" w:date="2022-01-17T23:41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168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</w:t>
              </w:r>
            </w:ins>
          </w:p>
        </w:tc>
      </w:tr>
      <w:tr w:rsidR="00D21697" w:rsidRPr="00230D1C" w14:paraId="2DBA679E" w14:textId="77777777" w:rsidTr="004348B1">
        <w:trPr>
          <w:cantSplit/>
          <w:trHeight w:hRule="exact" w:val="240"/>
          <w:jc w:val="center"/>
          <w:ins w:id="169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EC74AC" w14:textId="77777777" w:rsidR="00D21697" w:rsidRPr="00230D1C" w:rsidRDefault="00D21697" w:rsidP="004348B1">
            <w:pPr>
              <w:jc w:val="center"/>
              <w:rPr>
                <w:ins w:id="170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A8AD" w14:textId="77777777" w:rsidR="00D21697" w:rsidRPr="00230D1C" w:rsidRDefault="00D21697" w:rsidP="004348B1">
            <w:pPr>
              <w:pStyle w:val="TAC"/>
              <w:rPr>
                <w:ins w:id="171" w:author="CT1#133bis-e_Kiran_Samsung_r0" w:date="2022-01-07T18:14:00Z"/>
                <w:noProof/>
              </w:rPr>
            </w:pPr>
            <w:ins w:id="172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C58D" w14:textId="77777777" w:rsidR="00D21697" w:rsidRPr="00230D1C" w:rsidRDefault="00D21697" w:rsidP="004348B1">
            <w:pPr>
              <w:pStyle w:val="TAC"/>
              <w:rPr>
                <w:ins w:id="173" w:author="CT1#133bis-e_Kiran_Samsung_r0" w:date="2022-01-07T18:14:00Z"/>
                <w:noProof/>
              </w:rPr>
            </w:pPr>
            <w:ins w:id="174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26E64" w14:textId="77777777" w:rsidR="00D21697" w:rsidRPr="00230D1C" w:rsidRDefault="00D21697" w:rsidP="004348B1">
            <w:pPr>
              <w:pStyle w:val="TAC"/>
              <w:rPr>
                <w:ins w:id="175" w:author="CT1#133bis-e_Kiran_Samsung_r0" w:date="2022-01-07T18:14:00Z"/>
                <w:noProof/>
              </w:rPr>
            </w:pPr>
            <w:ins w:id="176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C6B2" w14:textId="77777777" w:rsidR="00D21697" w:rsidRPr="00230D1C" w:rsidRDefault="00D21697" w:rsidP="004348B1">
            <w:pPr>
              <w:pStyle w:val="TAC"/>
              <w:rPr>
                <w:ins w:id="177" w:author="CT1#133bis-e_Kiran_Samsung_r0" w:date="2022-01-07T18:14:00Z"/>
                <w:noProof/>
              </w:rPr>
            </w:pPr>
            <w:ins w:id="178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088BC" w14:textId="77777777" w:rsidR="00D21697" w:rsidRPr="00230D1C" w:rsidRDefault="00D21697" w:rsidP="004348B1">
            <w:pPr>
              <w:jc w:val="center"/>
              <w:rPr>
                <w:ins w:id="179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4C643EF7" w14:textId="77777777" w:rsidTr="004348B1">
        <w:trPr>
          <w:cantSplit/>
          <w:trHeight w:hRule="exact" w:val="280"/>
          <w:jc w:val="center"/>
          <w:ins w:id="180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25F1A3" w14:textId="77777777" w:rsidR="00D21697" w:rsidRPr="00230D1C" w:rsidRDefault="00D21697" w:rsidP="004348B1">
            <w:pPr>
              <w:jc w:val="center"/>
              <w:rPr>
                <w:ins w:id="181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E0DE" w14:textId="6ACF3AF2" w:rsidR="00D21697" w:rsidRPr="00230D1C" w:rsidRDefault="008D05BF" w:rsidP="004348B1">
            <w:pPr>
              <w:pStyle w:val="TAC"/>
              <w:rPr>
                <w:ins w:id="182" w:author="CT1#133bis-e_Kiran_Samsung_r0" w:date="2022-01-07T18:14:00Z"/>
                <w:noProof/>
              </w:rPr>
            </w:pPr>
            <w:ins w:id="183" w:author="CT1#133bis-e_Kiran_Samsung_r1" w:date="2022-01-17T23:49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78A5" w14:textId="77777777" w:rsidR="00D21697" w:rsidRPr="00230D1C" w:rsidRDefault="00D21697" w:rsidP="004348B1">
            <w:pPr>
              <w:pStyle w:val="TAC"/>
              <w:rPr>
                <w:ins w:id="184" w:author="CT1#133bis-e_Kiran_Samsung_r0" w:date="2022-01-07T18:14:00Z"/>
                <w:noProof/>
              </w:rPr>
            </w:pPr>
            <w:ins w:id="185" w:author="CT1#133bis-e_Kiran_Samsung_r0" w:date="2022-01-07T18:14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F1D2B" w14:textId="77777777" w:rsidR="00D21697" w:rsidRPr="00230D1C" w:rsidRDefault="00D21697" w:rsidP="004348B1">
            <w:pPr>
              <w:pStyle w:val="TAC"/>
              <w:rPr>
                <w:ins w:id="186" w:author="CT1#133bis-e_Kiran_Samsung_r0" w:date="2022-01-07T18:14:00Z"/>
                <w:noProof/>
              </w:rPr>
            </w:pPr>
            <w:ins w:id="187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EE28C" w14:textId="77777777" w:rsidR="00D21697" w:rsidRPr="00230D1C" w:rsidRDefault="00D21697" w:rsidP="004348B1">
            <w:pPr>
              <w:pStyle w:val="TAC"/>
              <w:rPr>
                <w:ins w:id="188" w:author="CT1#133bis-e_Kiran_Samsung_r0" w:date="2022-01-07T18:14:00Z"/>
                <w:noProof/>
              </w:rPr>
            </w:pPr>
            <w:ins w:id="189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5EC39" w14:textId="77777777" w:rsidR="00D21697" w:rsidRPr="00230D1C" w:rsidRDefault="00D21697" w:rsidP="004348B1">
            <w:pPr>
              <w:jc w:val="center"/>
              <w:rPr>
                <w:ins w:id="190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2BFA70A9" w14:textId="77777777" w:rsidTr="004348B1">
        <w:trPr>
          <w:cantSplit/>
          <w:jc w:val="center"/>
          <w:ins w:id="191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07807" w14:textId="77777777" w:rsidR="00D21697" w:rsidRPr="00230D1C" w:rsidRDefault="00D21697" w:rsidP="004348B1">
            <w:pPr>
              <w:jc w:val="center"/>
              <w:rPr>
                <w:ins w:id="192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96668" w14:textId="13B66CF4" w:rsidR="00D21697" w:rsidRPr="00230D1C" w:rsidRDefault="00D21697" w:rsidP="004348B1">
            <w:pPr>
              <w:rPr>
                <w:ins w:id="193" w:author="CT1#133bis-e_Kiran_Samsung_r0" w:date="2022-01-07T18:14:00Z"/>
                <w:noProof/>
                <w:lang w:eastAsia="ko-KR"/>
              </w:rPr>
            </w:pPr>
            <w:ins w:id="194" w:author="CT1#133bis-e_Kiran_Samsung_r0" w:date="2022-01-07T18:14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one or more </w:t>
              </w:r>
              <w:r>
                <w:rPr>
                  <w:lang w:val="en-US"/>
                </w:rPr>
                <w:t>hostname</w:t>
              </w:r>
            </w:ins>
            <w:ins w:id="195" w:author="CT1#133bis-e_Kiran_Samsung_r1" w:date="2022-01-17T23:52:00Z">
              <w:r w:rsidR="00316D15">
                <w:rPr>
                  <w:lang w:val="en-US"/>
                </w:rPr>
                <w:t>s</w:t>
              </w:r>
            </w:ins>
            <w:ins w:id="196" w:author="CT1#133bis-e_Kiran_Samsung_r0" w:date="2022-01-07T18:14:00Z">
              <w:r>
                <w:rPr>
                  <w:lang w:val="en-US"/>
                </w:rPr>
                <w:t xml:space="preserve">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C0C4CF" w14:textId="77777777" w:rsidR="00D21697" w:rsidRPr="00230D1C" w:rsidRDefault="00D21697" w:rsidP="00D21697">
      <w:pPr>
        <w:rPr>
          <w:ins w:id="197" w:author="CT1#133bis-e_Kiran_Samsung_r0" w:date="2022-01-07T18:14:00Z"/>
          <w:noProof/>
        </w:rPr>
      </w:pPr>
    </w:p>
    <w:p w14:paraId="1B4B02A2" w14:textId="0011FB24" w:rsidR="00D21697" w:rsidRPr="00230D1C" w:rsidRDefault="00D21697" w:rsidP="00D21697">
      <w:pPr>
        <w:pStyle w:val="Heading3"/>
        <w:rPr>
          <w:ins w:id="198" w:author="CT1#133bis-e_Kiran_Samsung_r0" w:date="2022-01-07T18:14:00Z"/>
          <w:noProof/>
          <w:lang w:eastAsia="ko-KR"/>
        </w:rPr>
      </w:pPr>
      <w:bookmarkStart w:id="199" w:name="_Toc20157650"/>
      <w:bookmarkStart w:id="200" w:name="_Toc27507144"/>
      <w:bookmarkStart w:id="201" w:name="_Toc27508010"/>
      <w:bookmarkStart w:id="202" w:name="_Toc27508875"/>
      <w:bookmarkStart w:id="203" w:name="_Toc27553005"/>
      <w:bookmarkStart w:id="204" w:name="_Toc27553871"/>
      <w:bookmarkStart w:id="205" w:name="_Toc27554738"/>
      <w:bookmarkStart w:id="206" w:name="_Toc27555602"/>
      <w:bookmarkStart w:id="207" w:name="_Toc36035705"/>
      <w:bookmarkStart w:id="208" w:name="_Toc45273228"/>
      <w:bookmarkStart w:id="209" w:name="_Toc51936956"/>
      <w:bookmarkStart w:id="210" w:name="_Toc51938150"/>
      <w:bookmarkStart w:id="211" w:name="_Toc90642193"/>
      <w:ins w:id="212" w:author="CT1#133bis-e_Kiran_Samsung_r0" w:date="2022-01-07T18:14:00Z">
        <w:r w:rsidRPr="00230D1C">
          <w:rPr>
            <w:noProof/>
          </w:rPr>
          <w:t>11.2.</w:t>
        </w:r>
      </w:ins>
      <w:ins w:id="213" w:author="CT1#133bis-e_Kiran_Samsung_r1" w:date="2022-01-17T23:40:00Z">
        <w:r w:rsidR="000475A6">
          <w:rPr>
            <w:noProof/>
            <w:lang w:eastAsia="ko-KR"/>
          </w:rPr>
          <w:t>16</w:t>
        </w:r>
      </w:ins>
      <w:ins w:id="214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215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216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proofErr w:type="spellStart"/>
        <w:r>
          <w:rPr>
            <w:lang w:val="en-US"/>
          </w:rPr>
          <w:t>NotificationServer</w:t>
        </w:r>
        <w:proofErr w:type="spellEnd"/>
      </w:ins>
    </w:p>
    <w:p w14:paraId="27B0B4A1" w14:textId="45E69B2A" w:rsidR="00D21697" w:rsidRPr="00230D1C" w:rsidRDefault="00D21697" w:rsidP="00D21697">
      <w:pPr>
        <w:pStyle w:val="TH"/>
        <w:rPr>
          <w:ins w:id="217" w:author="CT1#133bis-e_Kiran_Samsung_r0" w:date="2022-01-07T18:14:00Z"/>
          <w:noProof/>
          <w:lang w:eastAsia="ko-KR"/>
        </w:rPr>
      </w:pPr>
      <w:ins w:id="218" w:author="CT1#133bis-e_Kiran_Samsung_r0" w:date="2022-01-07T18:14:00Z">
        <w:r w:rsidRPr="00230D1C">
          <w:rPr>
            <w:noProof/>
          </w:rPr>
          <w:t>Table 11.2.</w:t>
        </w:r>
      </w:ins>
      <w:ins w:id="219" w:author="CT1#133bis-e_Kiran_Samsung_r1" w:date="2022-01-17T23:40:00Z">
        <w:r w:rsidR="000475A6">
          <w:rPr>
            <w:noProof/>
            <w:lang w:eastAsia="ko-KR"/>
          </w:rPr>
          <w:t>16</w:t>
        </w:r>
      </w:ins>
      <w:ins w:id="220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</w:ins>
      <w:proofErr w:type="spellStart"/>
      <w:ins w:id="221" w:author="CT1#133bis-e_Kiran_Samsung_r1" w:date="2022-01-17T23:42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222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proofErr w:type="spellStart"/>
        <w:r>
          <w:rPr>
            <w:lang w:val="en-US"/>
          </w:rPr>
          <w:t>NotificationServer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C79CE63" w14:textId="77777777" w:rsidTr="004348B1">
        <w:trPr>
          <w:cantSplit/>
          <w:trHeight w:hRule="exact" w:val="320"/>
          <w:jc w:val="center"/>
          <w:ins w:id="223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E4BAC" w14:textId="695AD8A8" w:rsidR="00D21697" w:rsidRPr="00230D1C" w:rsidRDefault="00D21697" w:rsidP="004348B1">
            <w:pPr>
              <w:rPr>
                <w:ins w:id="224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225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226" w:author="CT1#133bis-e_Kiran_Samsung_r1" w:date="2022-01-17T23:42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227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/&lt;x&gt;/</w:t>
              </w:r>
              <w:proofErr w:type="spellStart"/>
              <w:r>
                <w:rPr>
                  <w:lang w:val="en-US"/>
                </w:rPr>
                <w:t>NotificationServer</w:t>
              </w:r>
              <w:proofErr w:type="spellEnd"/>
            </w:ins>
          </w:p>
        </w:tc>
      </w:tr>
      <w:tr w:rsidR="00D21697" w:rsidRPr="00230D1C" w14:paraId="3C8373AB" w14:textId="77777777" w:rsidTr="004348B1">
        <w:trPr>
          <w:cantSplit/>
          <w:trHeight w:hRule="exact" w:val="240"/>
          <w:jc w:val="center"/>
          <w:ins w:id="228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EFA20D" w14:textId="77777777" w:rsidR="00D21697" w:rsidRPr="00230D1C" w:rsidRDefault="00D21697" w:rsidP="004348B1">
            <w:pPr>
              <w:jc w:val="center"/>
              <w:rPr>
                <w:ins w:id="229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B0C0" w14:textId="77777777" w:rsidR="00D21697" w:rsidRPr="00230D1C" w:rsidRDefault="00D21697" w:rsidP="004348B1">
            <w:pPr>
              <w:pStyle w:val="TAC"/>
              <w:rPr>
                <w:ins w:id="230" w:author="CT1#133bis-e_Kiran_Samsung_r0" w:date="2022-01-07T18:14:00Z"/>
                <w:noProof/>
              </w:rPr>
            </w:pPr>
            <w:ins w:id="231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A265" w14:textId="77777777" w:rsidR="00D21697" w:rsidRPr="00230D1C" w:rsidRDefault="00D21697" w:rsidP="004348B1">
            <w:pPr>
              <w:pStyle w:val="TAC"/>
              <w:rPr>
                <w:ins w:id="232" w:author="CT1#133bis-e_Kiran_Samsung_r0" w:date="2022-01-07T18:14:00Z"/>
                <w:noProof/>
              </w:rPr>
            </w:pPr>
            <w:ins w:id="233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FE511" w14:textId="77777777" w:rsidR="00D21697" w:rsidRPr="00230D1C" w:rsidRDefault="00D21697" w:rsidP="004348B1">
            <w:pPr>
              <w:pStyle w:val="TAC"/>
              <w:rPr>
                <w:ins w:id="234" w:author="CT1#133bis-e_Kiran_Samsung_r0" w:date="2022-01-07T18:14:00Z"/>
                <w:noProof/>
              </w:rPr>
            </w:pPr>
            <w:ins w:id="235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397FD" w14:textId="77777777" w:rsidR="00D21697" w:rsidRPr="00230D1C" w:rsidRDefault="00D21697" w:rsidP="004348B1">
            <w:pPr>
              <w:pStyle w:val="TAC"/>
              <w:rPr>
                <w:ins w:id="236" w:author="CT1#133bis-e_Kiran_Samsung_r0" w:date="2022-01-07T18:14:00Z"/>
                <w:noProof/>
              </w:rPr>
            </w:pPr>
            <w:ins w:id="237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FAA472" w14:textId="77777777" w:rsidR="00D21697" w:rsidRPr="00230D1C" w:rsidRDefault="00D21697" w:rsidP="004348B1">
            <w:pPr>
              <w:jc w:val="center"/>
              <w:rPr>
                <w:ins w:id="238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72FE80BB" w14:textId="77777777" w:rsidTr="004348B1">
        <w:trPr>
          <w:cantSplit/>
          <w:trHeight w:hRule="exact" w:val="280"/>
          <w:jc w:val="center"/>
          <w:ins w:id="239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F94130" w14:textId="77777777" w:rsidR="00D21697" w:rsidRPr="00230D1C" w:rsidRDefault="00D21697" w:rsidP="004348B1">
            <w:pPr>
              <w:jc w:val="center"/>
              <w:rPr>
                <w:ins w:id="240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8EA8" w14:textId="77777777" w:rsidR="00D21697" w:rsidRPr="00230D1C" w:rsidRDefault="00D21697" w:rsidP="004348B1">
            <w:pPr>
              <w:pStyle w:val="TAC"/>
              <w:rPr>
                <w:ins w:id="241" w:author="CT1#133bis-e_Kiran_Samsung_r0" w:date="2022-01-07T18:14:00Z"/>
                <w:noProof/>
              </w:rPr>
            </w:pPr>
            <w:ins w:id="242" w:author="CT1#133bis-e_Kiran_Samsung_r0" w:date="2022-01-07T18:1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B69B2" w14:textId="77777777" w:rsidR="00D21697" w:rsidRPr="00230D1C" w:rsidRDefault="00D21697" w:rsidP="004348B1">
            <w:pPr>
              <w:pStyle w:val="TAC"/>
              <w:rPr>
                <w:ins w:id="243" w:author="CT1#133bis-e_Kiran_Samsung_r0" w:date="2022-01-07T18:14:00Z"/>
                <w:noProof/>
              </w:rPr>
            </w:pPr>
            <w:ins w:id="244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A104" w14:textId="77777777" w:rsidR="00D21697" w:rsidRPr="00230D1C" w:rsidRDefault="00D21697" w:rsidP="004348B1">
            <w:pPr>
              <w:pStyle w:val="TAC"/>
              <w:rPr>
                <w:ins w:id="245" w:author="CT1#133bis-e_Kiran_Samsung_r0" w:date="2022-01-07T18:14:00Z"/>
                <w:noProof/>
              </w:rPr>
            </w:pPr>
            <w:ins w:id="246" w:author="CT1#133bis-e_Kiran_Samsung_r0" w:date="2022-01-07T18:14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7D7A4" w14:textId="77777777" w:rsidR="00D21697" w:rsidRPr="00230D1C" w:rsidRDefault="00D21697" w:rsidP="004348B1">
            <w:pPr>
              <w:pStyle w:val="TAC"/>
              <w:rPr>
                <w:ins w:id="247" w:author="CT1#133bis-e_Kiran_Samsung_r0" w:date="2022-01-07T18:14:00Z"/>
                <w:noProof/>
              </w:rPr>
            </w:pPr>
            <w:ins w:id="248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88977" w14:textId="77777777" w:rsidR="00D21697" w:rsidRPr="00230D1C" w:rsidRDefault="00D21697" w:rsidP="004348B1">
            <w:pPr>
              <w:jc w:val="center"/>
              <w:rPr>
                <w:ins w:id="249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100D6218" w14:textId="77777777" w:rsidTr="004348B1">
        <w:trPr>
          <w:cantSplit/>
          <w:jc w:val="center"/>
          <w:ins w:id="250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D725B" w14:textId="77777777" w:rsidR="00D21697" w:rsidRPr="00230D1C" w:rsidRDefault="00D21697" w:rsidP="004348B1">
            <w:pPr>
              <w:jc w:val="center"/>
              <w:rPr>
                <w:ins w:id="251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38E09B" w14:textId="01542259" w:rsidR="00D21697" w:rsidRPr="00230D1C" w:rsidRDefault="00D21697" w:rsidP="004348B1">
            <w:pPr>
              <w:rPr>
                <w:ins w:id="252" w:author="CT1#133bis-e_Kiran_Samsung_r0" w:date="2022-01-07T18:14:00Z"/>
                <w:noProof/>
                <w:lang w:eastAsia="ko-KR"/>
              </w:rPr>
            </w:pPr>
            <w:ins w:id="253" w:author="CT1#133bis-e_Kiran_Samsung_r0" w:date="2022-01-07T18:14:00Z">
              <w:r w:rsidRPr="00230D1C">
                <w:rPr>
                  <w:noProof/>
                </w:rPr>
                <w:t xml:space="preserve">This leaf node indicates </w:t>
              </w:r>
            </w:ins>
            <w:ins w:id="254" w:author="CT1#133bis-e_Kiran_Samsung_r1" w:date="2022-01-17T23:52:00Z">
              <w:r w:rsidR="00316D15">
                <w:rPr>
                  <w:noProof/>
                </w:rPr>
                <w:t xml:space="preserve">a </w:t>
              </w:r>
            </w:ins>
            <w:ins w:id="255" w:author="CT1#133bis-e_Kiran_Samsung_r0" w:date="2022-01-07T18:14:00Z">
              <w:r>
                <w:rPr>
                  <w:lang w:val="en-US"/>
                </w:rPr>
                <w:t>hostname of the Notification server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  <w:bookmarkEnd w:id="41"/>
      <w:bookmarkEnd w:id="42"/>
      <w:bookmarkEnd w:id="43"/>
      <w:bookmarkEnd w:id="44"/>
      <w:bookmarkEnd w:id="45"/>
      <w:bookmarkEnd w:id="46"/>
      <w:bookmarkEnd w:id="47"/>
    </w:tbl>
    <w:p w14:paraId="014931DC" w14:textId="77777777" w:rsidR="00EB791A" w:rsidRDefault="00EB791A" w:rsidP="00EB791A">
      <w:pPr>
        <w:rPr>
          <w:ins w:id="256" w:author="CT1#133bis-e_Kiran_Samsung_r0" w:date="2022-01-10T16:48:00Z"/>
          <w:noProof/>
        </w:rPr>
      </w:pP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24"/>
    </w:p>
    <w:sectPr w:rsidR="00820A2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28481" w14:textId="77777777" w:rsidR="00245208" w:rsidRDefault="00245208">
      <w:r>
        <w:separator/>
      </w:r>
    </w:p>
    <w:p w14:paraId="087226C1" w14:textId="77777777" w:rsidR="00245208" w:rsidRDefault="00245208"/>
  </w:endnote>
  <w:endnote w:type="continuationSeparator" w:id="0">
    <w:p w14:paraId="69A97E98" w14:textId="77777777" w:rsidR="00245208" w:rsidRDefault="00245208">
      <w:r>
        <w:continuationSeparator/>
      </w:r>
    </w:p>
    <w:p w14:paraId="266A7080" w14:textId="77777777" w:rsidR="00245208" w:rsidRDefault="00245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10ACA" w14:textId="77777777" w:rsidR="00245208" w:rsidRDefault="00245208">
      <w:r>
        <w:separator/>
      </w:r>
    </w:p>
    <w:p w14:paraId="1C37B96F" w14:textId="77777777" w:rsidR="00245208" w:rsidRDefault="00245208"/>
  </w:footnote>
  <w:footnote w:type="continuationSeparator" w:id="0">
    <w:p w14:paraId="212E5300" w14:textId="77777777" w:rsidR="00245208" w:rsidRDefault="00245208">
      <w:r>
        <w:continuationSeparator/>
      </w:r>
    </w:p>
    <w:p w14:paraId="0932F4A1" w14:textId="77777777" w:rsidR="00245208" w:rsidRDefault="002452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AD37C0A"/>
    <w:multiLevelType w:val="hybridMultilevel"/>
    <w:tmpl w:val="FDF2B862"/>
    <w:lvl w:ilvl="0" w:tplc="567062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5"/>
  </w:num>
  <w:num w:numId="19">
    <w:abstractNumId w:val="18"/>
  </w:num>
  <w:num w:numId="20">
    <w:abstractNumId w:val="26"/>
  </w:num>
  <w:num w:numId="21">
    <w:abstractNumId w:val="23"/>
  </w:num>
  <w:num w:numId="22">
    <w:abstractNumId w:val="28"/>
  </w:num>
  <w:num w:numId="23">
    <w:abstractNumId w:val="13"/>
  </w:num>
  <w:num w:numId="24">
    <w:abstractNumId w:val="30"/>
  </w:num>
  <w:num w:numId="25">
    <w:abstractNumId w:val="27"/>
  </w:num>
  <w:num w:numId="26">
    <w:abstractNumId w:val="29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6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1">
    <w15:presenceInfo w15:providerId="None" w15:userId="CT1#133bis-e_Kiran_Samsung_r1"/>
  </w15:person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475A6"/>
    <w:rsid w:val="00051DC5"/>
    <w:rsid w:val="000635E8"/>
    <w:rsid w:val="0007030F"/>
    <w:rsid w:val="00074108"/>
    <w:rsid w:val="0009416E"/>
    <w:rsid w:val="00096CAC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27458"/>
    <w:rsid w:val="00227EAD"/>
    <w:rsid w:val="00230865"/>
    <w:rsid w:val="00237076"/>
    <w:rsid w:val="00245208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E1AF2"/>
    <w:rsid w:val="002E2B93"/>
    <w:rsid w:val="002E5F31"/>
    <w:rsid w:val="002F3AA4"/>
    <w:rsid w:val="00305409"/>
    <w:rsid w:val="00316D15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3FEF"/>
    <w:rsid w:val="003B674F"/>
    <w:rsid w:val="003B729C"/>
    <w:rsid w:val="003D6DFB"/>
    <w:rsid w:val="003E1A36"/>
    <w:rsid w:val="003E52E0"/>
    <w:rsid w:val="003E78D3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97966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74B8"/>
    <w:rsid w:val="00547111"/>
    <w:rsid w:val="00551B25"/>
    <w:rsid w:val="00555292"/>
    <w:rsid w:val="00567C0F"/>
    <w:rsid w:val="00570453"/>
    <w:rsid w:val="00570E37"/>
    <w:rsid w:val="00575522"/>
    <w:rsid w:val="00576E87"/>
    <w:rsid w:val="00592249"/>
    <w:rsid w:val="00592D74"/>
    <w:rsid w:val="00593B2E"/>
    <w:rsid w:val="005B24DE"/>
    <w:rsid w:val="005C3FF6"/>
    <w:rsid w:val="005C486A"/>
    <w:rsid w:val="005C73AC"/>
    <w:rsid w:val="005D3935"/>
    <w:rsid w:val="005D6FEF"/>
    <w:rsid w:val="005E00CD"/>
    <w:rsid w:val="005E2C44"/>
    <w:rsid w:val="00607E6A"/>
    <w:rsid w:val="0061164C"/>
    <w:rsid w:val="00616078"/>
    <w:rsid w:val="00621188"/>
    <w:rsid w:val="006257ED"/>
    <w:rsid w:val="00627EC6"/>
    <w:rsid w:val="0066777B"/>
    <w:rsid w:val="00667ECA"/>
    <w:rsid w:val="006725E6"/>
    <w:rsid w:val="00677E82"/>
    <w:rsid w:val="00695808"/>
    <w:rsid w:val="00697D84"/>
    <w:rsid w:val="006A5F61"/>
    <w:rsid w:val="006B14D0"/>
    <w:rsid w:val="006B46FB"/>
    <w:rsid w:val="006B75F0"/>
    <w:rsid w:val="006D2787"/>
    <w:rsid w:val="006D4489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512A"/>
    <w:rsid w:val="007B70CF"/>
    <w:rsid w:val="007C2097"/>
    <w:rsid w:val="007D65DA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72422"/>
    <w:rsid w:val="008863B9"/>
    <w:rsid w:val="00886F12"/>
    <w:rsid w:val="00891D9E"/>
    <w:rsid w:val="008A0CDF"/>
    <w:rsid w:val="008A45A6"/>
    <w:rsid w:val="008C0651"/>
    <w:rsid w:val="008C0FB3"/>
    <w:rsid w:val="008D05BF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A1088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51C4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B769F"/>
    <w:rsid w:val="00AC2D17"/>
    <w:rsid w:val="00AC5820"/>
    <w:rsid w:val="00AD1CD8"/>
    <w:rsid w:val="00AD72CB"/>
    <w:rsid w:val="00AF58D2"/>
    <w:rsid w:val="00B07C3C"/>
    <w:rsid w:val="00B11776"/>
    <w:rsid w:val="00B20118"/>
    <w:rsid w:val="00B213DA"/>
    <w:rsid w:val="00B258BB"/>
    <w:rsid w:val="00B2778C"/>
    <w:rsid w:val="00B428E3"/>
    <w:rsid w:val="00B43244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166FB"/>
    <w:rsid w:val="00C261AE"/>
    <w:rsid w:val="00C33EC4"/>
    <w:rsid w:val="00C3726A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0FB8"/>
    <w:rsid w:val="00CA21C3"/>
    <w:rsid w:val="00CA6421"/>
    <w:rsid w:val="00CC5026"/>
    <w:rsid w:val="00CC68D0"/>
    <w:rsid w:val="00CD0BBC"/>
    <w:rsid w:val="00CE1DA6"/>
    <w:rsid w:val="00D03F9A"/>
    <w:rsid w:val="00D06D51"/>
    <w:rsid w:val="00D21697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011E"/>
    <w:rsid w:val="00DA3849"/>
    <w:rsid w:val="00DB06CE"/>
    <w:rsid w:val="00DB122B"/>
    <w:rsid w:val="00DE0673"/>
    <w:rsid w:val="00DE162A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41B4"/>
    <w:rsid w:val="00EA27AC"/>
    <w:rsid w:val="00EB09B7"/>
    <w:rsid w:val="00EB2A0A"/>
    <w:rsid w:val="00EB48F1"/>
    <w:rsid w:val="00EB791A"/>
    <w:rsid w:val="00EC02F2"/>
    <w:rsid w:val="00EC15AC"/>
    <w:rsid w:val="00EC4F82"/>
    <w:rsid w:val="00EE01F3"/>
    <w:rsid w:val="00EE7D7C"/>
    <w:rsid w:val="00F104FC"/>
    <w:rsid w:val="00F14F50"/>
    <w:rsid w:val="00F225FE"/>
    <w:rsid w:val="00F25012"/>
    <w:rsid w:val="00F25D98"/>
    <w:rsid w:val="00F2743E"/>
    <w:rsid w:val="00F300FB"/>
    <w:rsid w:val="00F322C7"/>
    <w:rsid w:val="00F617E3"/>
    <w:rsid w:val="00F925BC"/>
    <w:rsid w:val="00F95E27"/>
    <w:rsid w:val="00FA36EE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A7E5F-8E2D-437A-85CB-478BCA4C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23</cp:revision>
  <cp:lastPrinted>1900-01-01T08:00:00Z</cp:lastPrinted>
  <dcterms:created xsi:type="dcterms:W3CDTF">2022-01-07T12:46:00Z</dcterms:created>
  <dcterms:modified xsi:type="dcterms:W3CDTF">2022-01-17T18:52:00Z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